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</w:t>
      </w:r>
      <w:r w:rsidR="00284E18">
        <w:rPr>
          <w:rFonts w:hint="eastAsia"/>
          <w:b/>
          <w:noProof/>
          <w:sz w:val="24"/>
          <w:lang w:eastAsia="zh-CN"/>
        </w:rPr>
        <w:t>bis</w:t>
      </w:r>
      <w:r w:rsidR="00897BAF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</w:t>
      </w:r>
      <w:r w:rsidR="008C1960">
        <w:rPr>
          <w:rFonts w:hint="eastAsia"/>
          <w:b/>
          <w:noProof/>
          <w:sz w:val="24"/>
          <w:lang w:eastAsia="zh-CN"/>
        </w:rPr>
        <w:t>10129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284E18">
        <w:rPr>
          <w:rFonts w:hint="eastAsia"/>
          <w:b/>
          <w:noProof/>
          <w:sz w:val="24"/>
          <w:lang w:eastAsia="zh-CN"/>
        </w:rPr>
        <w:t>25</w:t>
      </w:r>
      <w:r w:rsidR="00284E1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284E18">
        <w:rPr>
          <w:rFonts w:hint="eastAsia"/>
          <w:b/>
          <w:noProof/>
          <w:sz w:val="24"/>
          <w:lang w:eastAsia="zh-CN"/>
        </w:rPr>
        <w:t>29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284E18">
        <w:rPr>
          <w:rFonts w:hint="eastAsia"/>
          <w:b/>
          <w:noProof/>
          <w:sz w:val="24"/>
          <w:lang w:eastAsia="zh-CN"/>
        </w:rPr>
        <w:t>January</w:t>
      </w:r>
      <w:r w:rsidR="00284E18">
        <w:rPr>
          <w:b/>
          <w:noProof/>
          <w:sz w:val="24"/>
        </w:rPr>
        <w:t xml:space="preserve"> 202</w:t>
      </w:r>
      <w:r w:rsidR="00284E18">
        <w:rPr>
          <w:rFonts w:hint="eastAsia"/>
          <w:b/>
          <w:noProof/>
          <w:sz w:val="24"/>
          <w:lang w:eastAsia="zh-CN"/>
        </w:rPr>
        <w:t>1</w:t>
      </w:r>
    </w:p>
    <w:p w:rsidR="00B076C6" w:rsidRDefault="00B076C6" w:rsidP="00105EF6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284E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284E18">
        <w:rPr>
          <w:rFonts w:ascii="Arial" w:hAnsi="Arial" w:cs="Arial" w:hint="eastAsia"/>
          <w:b/>
          <w:bCs/>
          <w:lang w:val="en-US" w:eastAsia="zh-CN"/>
        </w:rPr>
        <w:t>-</w:t>
      </w:r>
      <w:r w:rsidR="00284E18" w:rsidRPr="00284E18">
        <w:t xml:space="preserve"> </w:t>
      </w:r>
      <w:r w:rsidR="0068033A" w:rsidRPr="0068033A">
        <w:rPr>
          <w:rFonts w:ascii="Arial" w:hAnsi="Arial" w:cs="Arial"/>
          <w:b/>
          <w:bCs/>
          <w:lang w:val="en-US" w:eastAsia="zh-CN"/>
        </w:rPr>
        <w:t>Recommending UP function to support the feature of allocating UE IP address/prefix</w:t>
      </w:r>
      <w:r w:rsidR="00284E1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284E18">
        <w:rPr>
          <w:rFonts w:ascii="Arial" w:hAnsi="Arial" w:cs="Arial" w:hint="eastAsia"/>
          <w:b/>
          <w:bCs/>
          <w:lang w:val="en-US" w:eastAsia="zh-CN"/>
        </w:rPr>
        <w:t xml:space="preserve"> v0.3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1613AD">
        <w:rPr>
          <w:rFonts w:hint="eastAsia"/>
          <w:lang w:val="en-US" w:eastAsia="zh-CN"/>
        </w:rPr>
        <w:t xml:space="preserve">UE IP </w:t>
      </w:r>
      <w:r w:rsidR="009239F7">
        <w:rPr>
          <w:rFonts w:hint="eastAsia"/>
          <w:lang w:val="en-US" w:eastAsia="zh-CN"/>
        </w:rPr>
        <w:t xml:space="preserve">address/prefix </w:t>
      </w:r>
      <w:r w:rsidR="001613AD">
        <w:rPr>
          <w:rFonts w:hint="eastAsia"/>
          <w:lang w:val="en-US" w:eastAsia="zh-CN"/>
        </w:rPr>
        <w:t>allocation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9F65F1">
        <w:rPr>
          <w:rFonts w:hint="eastAsia"/>
          <w:lang w:val="en-US" w:eastAsia="zh-CN"/>
        </w:rPr>
        <w:t>3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DB7346" w:rsidRDefault="00DB7346" w:rsidP="00DB7346">
      <w:pPr>
        <w:rPr>
          <w:lang w:eastAsia="zh-CN"/>
        </w:rPr>
      </w:pPr>
      <w:bookmarkStart w:id="1" w:name="_Toc42763477"/>
      <w:bookmarkStart w:id="2" w:name="_Toc44339301"/>
      <w:bookmarkStart w:id="3" w:name="OLE_LINK27"/>
    </w:p>
    <w:p w:rsidR="00DB7346" w:rsidRPr="006B5418" w:rsidRDefault="00DB7346" w:rsidP="00DB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p w:rsidR="007B6B5C" w:rsidRDefault="007B6B5C" w:rsidP="007B6B5C">
      <w:pPr>
        <w:pStyle w:val="1"/>
        <w:rPr>
          <w:ins w:id="4" w:author="rev0" w:date="2020-12-14T11:29:00Z"/>
          <w:lang w:eastAsia="zh-CN"/>
        </w:rPr>
      </w:pPr>
      <w:ins w:id="5" w:author="rev0" w:date="2020-12-14T11:29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</w:ins>
    </w:p>
    <w:p w:rsidR="007B6B5C" w:rsidRDefault="007B6B5C" w:rsidP="007B6B5C">
      <w:pPr>
        <w:pStyle w:val="2"/>
        <w:rPr>
          <w:ins w:id="6" w:author="rev0" w:date="2020-12-14T11:29:00Z"/>
          <w:lang w:eastAsia="zh-CN"/>
        </w:rPr>
      </w:pPr>
      <w:bookmarkStart w:id="7" w:name="_Toc42763478"/>
      <w:bookmarkStart w:id="8" w:name="_Toc44339302"/>
      <w:proofErr w:type="gramStart"/>
      <w:ins w:id="9" w:author="rev0" w:date="2020-12-14T11:29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Start w:id="10" w:name="OLE_LINK10"/>
        <w:bookmarkStart w:id="11" w:name="OLE_LINK11"/>
        <w:bookmarkEnd w:id="7"/>
        <w:bookmarkEnd w:id="8"/>
        <w:r>
          <w:rPr>
            <w:rFonts w:hint="eastAsia"/>
            <w:lang w:eastAsia="zh-CN"/>
          </w:rPr>
          <w:t>Recommendin</w:t>
        </w:r>
        <w:r w:rsidRPr="00AA50EB">
          <w:rPr>
            <w:rFonts w:hint="eastAsia"/>
            <w:lang w:eastAsia="zh-CN"/>
          </w:rPr>
          <w:t xml:space="preserve">g </w:t>
        </w:r>
        <w:r w:rsidRPr="00AA50EB">
          <w:rPr>
            <w:rFonts w:cs="Arial" w:hint="eastAsia"/>
            <w:bCs/>
            <w:lang w:val="en-US" w:eastAsia="zh-CN"/>
          </w:rPr>
          <w:t>UP function</w:t>
        </w:r>
        <w:r w:rsidRPr="00AA50EB">
          <w:rPr>
            <w:rFonts w:cs="Arial"/>
            <w:bCs/>
            <w:lang w:val="en-US" w:eastAsia="zh-CN"/>
          </w:rPr>
          <w:t xml:space="preserve"> </w:t>
        </w:r>
        <w:r w:rsidRPr="00AA50EB">
          <w:rPr>
            <w:rFonts w:cs="Arial" w:hint="eastAsia"/>
            <w:bCs/>
            <w:lang w:val="en-US" w:eastAsia="zh-CN"/>
          </w:rPr>
          <w:t>to</w:t>
        </w:r>
        <w:r w:rsidRPr="00AA50EB">
          <w:rPr>
            <w:rFonts w:cs="Arial"/>
            <w:bCs/>
            <w:lang w:val="en-US" w:eastAsia="zh-CN"/>
          </w:rPr>
          <w:t xml:space="preserve"> support </w:t>
        </w:r>
        <w:r w:rsidRPr="00AA50EB">
          <w:rPr>
            <w:rFonts w:cs="Arial" w:hint="eastAsia"/>
            <w:bCs/>
            <w:lang w:val="en-US" w:eastAsia="zh-CN"/>
          </w:rPr>
          <w:t xml:space="preserve">the feature of allocating </w:t>
        </w:r>
        <w:r w:rsidRPr="00AA50EB">
          <w:rPr>
            <w:rFonts w:cs="Arial"/>
            <w:bCs/>
            <w:lang w:val="en-US" w:eastAsia="zh-CN"/>
          </w:rPr>
          <w:t>UE</w:t>
        </w:r>
        <w:r w:rsidRPr="00AA50EB">
          <w:rPr>
            <w:rFonts w:cs="Arial" w:hint="eastAsia"/>
            <w:bCs/>
            <w:lang w:val="en-US" w:eastAsia="zh-CN"/>
          </w:rPr>
          <w:t xml:space="preserve"> IP address/prefix</w:t>
        </w:r>
        <w:bookmarkEnd w:id="10"/>
        <w:bookmarkEnd w:id="11"/>
      </w:ins>
    </w:p>
    <w:p w:rsidR="007B6B5C" w:rsidRDefault="007B6B5C" w:rsidP="007B6B5C">
      <w:pPr>
        <w:pStyle w:val="3"/>
        <w:rPr>
          <w:ins w:id="12" w:author="rev0" w:date="2020-12-14T11:29:00Z"/>
          <w:lang w:eastAsia="zh-CN"/>
        </w:rPr>
      </w:pPr>
      <w:proofErr w:type="gramStart"/>
      <w:ins w:id="13" w:author="rev0" w:date="2020-12-14T11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7B6B5C" w:rsidRDefault="007B6B5C" w:rsidP="007B6B5C">
      <w:pPr>
        <w:rPr>
          <w:ins w:id="14" w:author="rev0" w:date="2020-12-14T11:29:00Z"/>
          <w:lang w:eastAsia="zh-CN"/>
        </w:rPr>
      </w:pPr>
      <w:ins w:id="15" w:author="rev0" w:date="2020-12-14T11:29:00Z">
        <w:r w:rsidRPr="00E64899">
          <w:rPr>
            <w:lang w:eastAsia="zh-CN"/>
          </w:rPr>
          <w:t>This solution addresses the Key Issue #3 (Interoperability issues caused by multiple options co-existence) and proposes to recommend UP function to support the feature of allocating UE IP address/prefix</w:t>
        </w:r>
        <w:r w:rsidRPr="004D0CDA">
          <w:t xml:space="preserve"> </w:t>
        </w:r>
      </w:ins>
      <w:ins w:id="16" w:author="rev0" w:date="2020-12-18T10:34:00Z">
        <w:r w:rsidR="0068033A">
          <w:t>from</w:t>
        </w:r>
      </w:ins>
      <w:ins w:id="17" w:author="rev0" w:date="2020-12-14T11:29:00Z">
        <w:r w:rsidRPr="004D0CDA">
          <w:rPr>
            <w:lang w:eastAsia="zh-CN"/>
          </w:rPr>
          <w:t xml:space="preserve"> 3GPP Rel-17 onwards</w:t>
        </w:r>
        <w:r w:rsidRPr="00E64899">
          <w:rPr>
            <w:lang w:eastAsia="zh-CN"/>
          </w:rPr>
          <w:t>.</w:t>
        </w:r>
      </w:ins>
    </w:p>
    <w:p w:rsidR="007B6B5C" w:rsidRPr="00076E23" w:rsidRDefault="007B6B5C" w:rsidP="007B6B5C">
      <w:pPr>
        <w:rPr>
          <w:ins w:id="18" w:author="rev0" w:date="2020-12-14T11:29:00Z"/>
          <w:lang w:eastAsia="zh-CN"/>
        </w:rPr>
      </w:pPr>
      <w:ins w:id="19" w:author="rev0" w:date="2020-12-14T11:29:00Z">
        <w:r>
          <w:rPr>
            <w:rFonts w:hint="eastAsia"/>
            <w:lang w:eastAsia="zh-CN"/>
          </w:rPr>
          <w:t>It states that t</w:t>
        </w:r>
        <w:r w:rsidRPr="00A64740">
          <w:rPr>
            <w:lang w:eastAsia="zh-CN"/>
          </w:rPr>
          <w:t>he support of UE IP address/prefix allocation by the CP function is mandatory. The support of UE IP address/prefix allocation by the UP function is optional</w:t>
        </w:r>
        <w:r>
          <w:rPr>
            <w:rFonts w:hint="eastAsia"/>
            <w:lang w:eastAsia="zh-CN"/>
          </w:rPr>
          <w:t>, in clause 5.21.1 of 3GPP TS 29.244. However, t</w:t>
        </w:r>
        <w:r w:rsidRPr="00076E23">
          <w:rPr>
            <w:lang w:eastAsia="zh-CN"/>
          </w:rPr>
          <w:t>he actual use cases are complex and varied</w:t>
        </w:r>
        <w:r>
          <w:rPr>
            <w:rFonts w:hint="eastAsia"/>
            <w:lang w:eastAsia="zh-CN"/>
          </w:rPr>
          <w:t xml:space="preserve">, some of these use cases may require the UP function to allocate the </w:t>
        </w:r>
        <w:bookmarkStart w:id="20" w:name="OLE_LINK8"/>
        <w:bookmarkStart w:id="21" w:name="OLE_LINK9"/>
        <w:r>
          <w:rPr>
            <w:rFonts w:hint="eastAsia"/>
            <w:lang w:eastAsia="zh-CN"/>
          </w:rPr>
          <w:t xml:space="preserve">UE IP address/prefix </w:t>
        </w:r>
        <w:bookmarkEnd w:id="20"/>
        <w:bookmarkEnd w:id="21"/>
        <w:r>
          <w:rPr>
            <w:rFonts w:hint="eastAsia"/>
            <w:lang w:eastAsia="zh-CN"/>
          </w:rPr>
          <w:t xml:space="preserve">or at least be beneficial from </w:t>
        </w:r>
        <w:bookmarkStart w:id="22" w:name="OLE_LINK2"/>
        <w:r>
          <w:rPr>
            <w:rFonts w:hint="eastAsia"/>
            <w:lang w:eastAsia="zh-CN"/>
          </w:rPr>
          <w:t xml:space="preserve">UP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allocating the UE IP address/prefix</w:t>
        </w:r>
        <w:bookmarkEnd w:id="22"/>
        <w:r>
          <w:rPr>
            <w:rFonts w:hint="eastAsia"/>
            <w:lang w:eastAsia="zh-CN"/>
          </w:rPr>
          <w:t xml:space="preserve"> (non-exhaustive list):</w:t>
        </w:r>
      </w:ins>
    </w:p>
    <w:p w:rsidR="007B6B5C" w:rsidRDefault="007B6B5C" w:rsidP="007B6B5C">
      <w:pPr>
        <w:ind w:leftChars="142" w:left="566" w:hangingChars="141" w:hanging="282"/>
        <w:rPr>
          <w:ins w:id="23" w:author="rev0" w:date="2020-12-14T11:29:00Z"/>
          <w:lang w:eastAsia="zh-CN"/>
        </w:rPr>
      </w:pPr>
      <w:ins w:id="24" w:author="rev0" w:date="2020-12-14T11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Local UE IP address pool is used.</w:t>
        </w:r>
      </w:ins>
    </w:p>
    <w:p w:rsidR="007B6B5C" w:rsidRDefault="007B6B5C" w:rsidP="007B6B5C">
      <w:pPr>
        <w:ind w:leftChars="142" w:left="566" w:hangingChars="141" w:hanging="282"/>
        <w:rPr>
          <w:ins w:id="25" w:author="rev0" w:date="2020-12-14T11:29:00Z"/>
          <w:lang w:eastAsia="zh-CN"/>
        </w:rPr>
      </w:pPr>
      <w:ins w:id="26" w:author="rev0" w:date="2020-12-14T11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UP function is deployed on customer side and IP address/prefix resource is controlled by customer.</w:t>
        </w:r>
      </w:ins>
    </w:p>
    <w:p w:rsidR="007B6B5C" w:rsidRDefault="007B6B5C" w:rsidP="007B6B5C">
      <w:pPr>
        <w:ind w:leftChars="142" w:left="566" w:hangingChars="141" w:hanging="282"/>
        <w:rPr>
          <w:ins w:id="27" w:author="rev0" w:date="2020-12-14T11:29:00Z"/>
          <w:lang w:eastAsia="zh-CN"/>
        </w:rPr>
      </w:pPr>
      <w:ins w:id="28" w:author="rev0" w:date="2020-12-14T11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E0514">
          <w:rPr>
            <w:lang w:eastAsia="zh-CN"/>
          </w:rPr>
          <w:t>Policy requirements of operators</w:t>
        </w:r>
        <w:r>
          <w:rPr>
            <w:rFonts w:hint="eastAsia"/>
            <w:lang w:eastAsia="zh-CN"/>
          </w:rPr>
          <w:t xml:space="preserve">, especially when UP functions from different vendors are </w:t>
        </w:r>
        <w:r>
          <w:rPr>
            <w:lang w:eastAsia="zh-CN"/>
          </w:rPr>
          <w:t>deployed</w:t>
        </w:r>
        <w:r>
          <w:rPr>
            <w:rFonts w:hint="eastAsia"/>
            <w:lang w:eastAsia="zh-CN"/>
          </w:rPr>
          <w:t xml:space="preserve"> together.</w:t>
        </w:r>
      </w:ins>
    </w:p>
    <w:p w:rsidR="007B6B5C" w:rsidRDefault="007B6B5C" w:rsidP="007B6B5C">
      <w:pPr>
        <w:rPr>
          <w:ins w:id="29" w:author="rev0" w:date="2020-12-14T11:29:00Z"/>
          <w:lang w:eastAsia="zh-CN"/>
        </w:rPr>
      </w:pPr>
      <w:ins w:id="30" w:author="rev0" w:date="2020-12-14T11:29:00Z">
        <w:r>
          <w:rPr>
            <w:rFonts w:hint="eastAsia"/>
            <w:lang w:eastAsia="zh-CN"/>
          </w:rPr>
          <w:t xml:space="preserve">Not supporting this feature requires CP function (or external server) to allocate the </w:t>
        </w:r>
        <w:r w:rsidRPr="00C6017B">
          <w:rPr>
            <w:lang w:eastAsia="zh-CN"/>
          </w:rPr>
          <w:t xml:space="preserve">UE IP </w:t>
        </w:r>
        <w:r>
          <w:rPr>
            <w:rFonts w:hint="eastAsia"/>
            <w:lang w:eastAsia="zh-CN"/>
          </w:rPr>
          <w:t>address/prefix in all use cases which would a</w:t>
        </w:r>
        <w:r w:rsidRPr="004D0CDA">
          <w:rPr>
            <w:lang w:eastAsia="zh-CN"/>
          </w:rPr>
          <w:t>dd complexity</w:t>
        </w:r>
        <w:r>
          <w:rPr>
            <w:rFonts w:hint="eastAsia"/>
            <w:lang w:eastAsia="zh-CN"/>
          </w:rPr>
          <w:t xml:space="preserve"> for some of these use cases and even </w:t>
        </w:r>
        <w:r>
          <w:rPr>
            <w:lang w:eastAsia="zh-CN"/>
          </w:rPr>
          <w:t>cannot</w:t>
        </w:r>
        <w:r>
          <w:rPr>
            <w:rFonts w:hint="eastAsia"/>
            <w:lang w:eastAsia="zh-CN"/>
          </w:rPr>
          <w:t xml:space="preserve"> be aligned with </w:t>
        </w:r>
        <w:r>
          <w:rPr>
            <w:lang w:eastAsia="zh-CN"/>
          </w:rPr>
          <w:t>operator’s</w:t>
        </w:r>
        <w:r>
          <w:rPr>
            <w:rFonts w:hint="eastAsia"/>
            <w:lang w:eastAsia="zh-CN"/>
          </w:rPr>
          <w:t xml:space="preserve"> or customer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needs.</w:t>
        </w:r>
      </w:ins>
    </w:p>
    <w:p w:rsidR="007B6B5C" w:rsidRDefault="007B6B5C" w:rsidP="007B6B5C">
      <w:pPr>
        <w:rPr>
          <w:ins w:id="31" w:author="rev0" w:date="2020-12-14T11:29:00Z"/>
          <w:lang w:eastAsia="zh-CN"/>
        </w:rPr>
      </w:pPr>
    </w:p>
    <w:p w:rsidR="007B6B5C" w:rsidRPr="003F5580" w:rsidRDefault="007B6B5C" w:rsidP="007B6B5C">
      <w:pPr>
        <w:pStyle w:val="3"/>
        <w:rPr>
          <w:ins w:id="32" w:author="rev0" w:date="2020-12-14T11:29:00Z"/>
        </w:rPr>
      </w:pPr>
      <w:proofErr w:type="gramStart"/>
      <w:ins w:id="33" w:author="rev0" w:date="2020-12-14T11:29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7B6B5C" w:rsidRDefault="007B6B5C" w:rsidP="007B6B5C">
      <w:pPr>
        <w:rPr>
          <w:ins w:id="34" w:author="rev0" w:date="2020-12-14T11:29:00Z"/>
          <w:lang w:eastAsia="zh-CN"/>
        </w:rPr>
      </w:pPr>
      <w:ins w:id="35" w:author="rev0" w:date="2020-12-14T11:29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7B6B5C" w:rsidRPr="004C33E6" w:rsidRDefault="007B6B5C" w:rsidP="007B6B5C">
      <w:pPr>
        <w:ind w:leftChars="142" w:left="566" w:hangingChars="141" w:hanging="282"/>
        <w:rPr>
          <w:ins w:id="36" w:author="rev0" w:date="2020-12-14T11:29:00Z"/>
          <w:lang w:eastAsia="zh-CN"/>
        </w:rPr>
      </w:pPr>
      <w:ins w:id="37" w:author="rev0" w:date="2020-12-14T11:2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</w:p>
    <w:p w:rsidR="007B6B5C" w:rsidRDefault="007B6B5C" w:rsidP="007B6B5C">
      <w:pPr>
        <w:rPr>
          <w:ins w:id="38" w:author="rev0" w:date="2020-12-14T11:29:00Z"/>
          <w:lang w:eastAsia="zh-CN"/>
        </w:rPr>
      </w:pPr>
      <w:ins w:id="39" w:author="rev0" w:date="2020-12-14T11:29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7B6B5C" w:rsidRPr="00AA50EB" w:rsidRDefault="007B6B5C" w:rsidP="007B6B5C">
      <w:pPr>
        <w:ind w:leftChars="142" w:left="566" w:hangingChars="141" w:hanging="282"/>
        <w:rPr>
          <w:ins w:id="40" w:author="rev0" w:date="2020-12-14T11:29:00Z"/>
          <w:lang w:eastAsia="zh-CN"/>
        </w:rPr>
      </w:pPr>
      <w:ins w:id="41" w:author="rev0" w:date="2020-12-14T11:29:00Z">
        <w:r w:rsidRPr="00AA50EB">
          <w:rPr>
            <w:lang w:eastAsia="zh-CN"/>
          </w:rPr>
          <w:t>-</w:t>
        </w:r>
        <w:r w:rsidRPr="00AA50EB">
          <w:rPr>
            <w:lang w:eastAsia="zh-CN"/>
          </w:rPr>
          <w:tab/>
          <w:t>Support the feature of allocating UE IP address/prefix, if not already supported by the UP function.</w:t>
        </w:r>
      </w:ins>
    </w:p>
    <w:p w:rsidR="007B6B5C" w:rsidRDefault="007B6B5C" w:rsidP="007B6B5C">
      <w:pPr>
        <w:pStyle w:val="3"/>
        <w:rPr>
          <w:ins w:id="42" w:author="rev0" w:date="2020-12-14T11:29:00Z"/>
        </w:rPr>
      </w:pPr>
      <w:proofErr w:type="gramStart"/>
      <w:ins w:id="43" w:author="rev0" w:date="2020-12-14T11:29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zh-CN"/>
          </w:rPr>
          <w:tab/>
        </w:r>
        <w:bookmarkStart w:id="44" w:name="_Toc49769263"/>
        <w:bookmarkStart w:id="45" w:name="_Toc50194889"/>
        <w:r>
          <w:t>Pros</w:t>
        </w:r>
        <w:bookmarkEnd w:id="44"/>
        <w:bookmarkEnd w:id="45"/>
      </w:ins>
    </w:p>
    <w:p w:rsidR="007B6B5C" w:rsidRDefault="007B6B5C" w:rsidP="007B6B5C">
      <w:pPr>
        <w:pStyle w:val="B1"/>
        <w:rPr>
          <w:ins w:id="46" w:author="rev0" w:date="2020-12-14T11:29:00Z"/>
        </w:rPr>
      </w:pPr>
      <w:ins w:id="47" w:author="rev0" w:date="2020-12-14T11:29:00Z">
        <w:r w:rsidRPr="00F62681">
          <w:t>-</w:t>
        </w:r>
        <w:r w:rsidRPr="00F62681">
          <w:tab/>
        </w:r>
        <w:r>
          <w:rPr>
            <w:rFonts w:hint="eastAsia"/>
            <w:lang w:eastAsia="zh-CN"/>
          </w:rPr>
          <w:t>A</w:t>
        </w:r>
        <w:r>
          <w:t xml:space="preserve">ll vendors' UP function </w:t>
        </w:r>
        <w:r>
          <w:rPr>
            <w:rFonts w:hint="eastAsia"/>
            <w:lang w:eastAsia="zh-CN"/>
          </w:rPr>
          <w:t xml:space="preserve">supports to </w:t>
        </w:r>
        <w:r>
          <w:t>allocate</w:t>
        </w:r>
        <w:r>
          <w:rPr>
            <w:rFonts w:hint="eastAsia"/>
            <w:lang w:eastAsia="zh-CN"/>
          </w:rPr>
          <w:t xml:space="preserve"> </w:t>
        </w:r>
        <w:r w:rsidRPr="009E5B9A">
          <w:t xml:space="preserve">UE IP address/prefix </w:t>
        </w:r>
        <w:r>
          <w:rPr>
            <w:rFonts w:hint="eastAsia"/>
            <w:lang w:eastAsia="zh-CN"/>
          </w:rPr>
          <w:t xml:space="preserve">thus can be </w:t>
        </w:r>
        <w:r>
          <w:rPr>
            <w:lang w:eastAsia="zh-CN"/>
          </w:rPr>
          <w:t>deployed</w:t>
        </w:r>
        <w:r w:rsidR="00E0548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together </w:t>
        </w:r>
      </w:ins>
      <w:ins w:id="48" w:author="rev0" w:date="2021-01-11T10:55:00Z">
        <w:r w:rsidR="00E05481">
          <w:rPr>
            <w:rFonts w:hint="eastAsia"/>
            <w:lang w:eastAsia="zh-CN"/>
          </w:rPr>
          <w:t>(</w:t>
        </w:r>
      </w:ins>
      <w:ins w:id="49" w:author="rev0" w:date="2020-12-14T11:29:00Z">
        <w:r>
          <w:rPr>
            <w:rFonts w:hint="eastAsia"/>
            <w:lang w:eastAsia="zh-CN"/>
          </w:rPr>
          <w:t>within one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s) in uses cases which require UP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to allocate the UE IP address/prefix.</w:t>
        </w:r>
        <w:r>
          <w:t xml:space="preserve"> </w:t>
        </w:r>
      </w:ins>
    </w:p>
    <w:p w:rsidR="007B6B5C" w:rsidRPr="00F62681" w:rsidRDefault="007B6B5C" w:rsidP="007B6B5C">
      <w:pPr>
        <w:pStyle w:val="3"/>
        <w:rPr>
          <w:ins w:id="50" w:author="rev0" w:date="2020-12-14T11:29:00Z"/>
        </w:rPr>
      </w:pPr>
      <w:bookmarkStart w:id="51" w:name="_Toc49769264"/>
      <w:bookmarkStart w:id="52" w:name="_Toc50194890"/>
      <w:proofErr w:type="gramStart"/>
      <w:ins w:id="53" w:author="rev0" w:date="2020-12-14T11:29:00Z">
        <w:r>
          <w:t>6</w:t>
        </w:r>
        <w:r w:rsidRPr="00F62681">
          <w:t>.</w:t>
        </w:r>
        <w:r>
          <w:rPr>
            <w:rFonts w:hint="eastAsia"/>
            <w:lang w:eastAsia="zh-CN"/>
          </w:rPr>
          <w:t>X</w:t>
        </w:r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  <w:bookmarkEnd w:id="51"/>
        <w:bookmarkEnd w:id="52"/>
      </w:ins>
    </w:p>
    <w:p w:rsidR="007B6B5C" w:rsidRDefault="007B6B5C" w:rsidP="007B6B5C">
      <w:pPr>
        <w:pStyle w:val="B1"/>
        <w:rPr>
          <w:ins w:id="54" w:author="rev0" w:date="2020-12-14T11:29:00Z"/>
        </w:rPr>
      </w:pPr>
      <w:ins w:id="55" w:author="rev0" w:date="2020-12-14T11:29:00Z">
        <w:r>
          <w:t>-</w:t>
        </w:r>
        <w:r>
          <w:tab/>
          <w:t xml:space="preserve">None. </w:t>
        </w:r>
      </w:ins>
    </w:p>
    <w:p w:rsidR="00A32441" w:rsidRPr="006B5418" w:rsidDel="00685617" w:rsidRDefault="00A32441" w:rsidP="004C33E6">
      <w:pPr>
        <w:rPr>
          <w:del w:id="56" w:author="包宸曦" w:date="2020-10-12T11:11:00Z"/>
          <w:lang w:val="en-US"/>
        </w:rPr>
      </w:pPr>
    </w:p>
    <w:bookmarkEnd w:id="3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848" w:rsidRDefault="002F3848">
      <w:r>
        <w:separator/>
      </w:r>
    </w:p>
  </w:endnote>
  <w:endnote w:type="continuationSeparator" w:id="0">
    <w:p w:rsidR="002F3848" w:rsidRDefault="002F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848" w:rsidRDefault="002F3848">
      <w:r>
        <w:separator/>
      </w:r>
    </w:p>
  </w:footnote>
  <w:footnote w:type="continuationSeparator" w:id="0">
    <w:p w:rsidR="002F3848" w:rsidRDefault="002F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6266C"/>
    <w:rsid w:val="00070F86"/>
    <w:rsid w:val="0007210D"/>
    <w:rsid w:val="00072AAF"/>
    <w:rsid w:val="00072DD2"/>
    <w:rsid w:val="00076E23"/>
    <w:rsid w:val="000849BF"/>
    <w:rsid w:val="00086D9A"/>
    <w:rsid w:val="000A0CA0"/>
    <w:rsid w:val="000A2FBA"/>
    <w:rsid w:val="000B14A6"/>
    <w:rsid w:val="000C4ED8"/>
    <w:rsid w:val="000C6598"/>
    <w:rsid w:val="000D21C2"/>
    <w:rsid w:val="000D759A"/>
    <w:rsid w:val="000E0514"/>
    <w:rsid w:val="000E1E9C"/>
    <w:rsid w:val="000F2C43"/>
    <w:rsid w:val="00105EF6"/>
    <w:rsid w:val="00112973"/>
    <w:rsid w:val="00116BDF"/>
    <w:rsid w:val="00124A7C"/>
    <w:rsid w:val="00130F69"/>
    <w:rsid w:val="001322E8"/>
    <w:rsid w:val="0013241F"/>
    <w:rsid w:val="00142F65"/>
    <w:rsid w:val="00143552"/>
    <w:rsid w:val="001613AD"/>
    <w:rsid w:val="001713BE"/>
    <w:rsid w:val="00182705"/>
    <w:rsid w:val="00183134"/>
    <w:rsid w:val="00187B96"/>
    <w:rsid w:val="00191E6B"/>
    <w:rsid w:val="00191F00"/>
    <w:rsid w:val="00197B74"/>
    <w:rsid w:val="001A5545"/>
    <w:rsid w:val="001B04EE"/>
    <w:rsid w:val="001B52D4"/>
    <w:rsid w:val="001B5C2B"/>
    <w:rsid w:val="001C07AA"/>
    <w:rsid w:val="001D4C82"/>
    <w:rsid w:val="001E2EB5"/>
    <w:rsid w:val="001E41F3"/>
    <w:rsid w:val="001F151F"/>
    <w:rsid w:val="001F3B42"/>
    <w:rsid w:val="002153AE"/>
    <w:rsid w:val="00216490"/>
    <w:rsid w:val="00226EE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6664"/>
    <w:rsid w:val="0027780F"/>
    <w:rsid w:val="00284E18"/>
    <w:rsid w:val="002A6BBA"/>
    <w:rsid w:val="002A78CD"/>
    <w:rsid w:val="002B1A87"/>
    <w:rsid w:val="002D6DA5"/>
    <w:rsid w:val="002E0965"/>
    <w:rsid w:val="002E48BE"/>
    <w:rsid w:val="002E6115"/>
    <w:rsid w:val="002F3848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D29CE"/>
    <w:rsid w:val="003E29EF"/>
    <w:rsid w:val="00411094"/>
    <w:rsid w:val="00413493"/>
    <w:rsid w:val="00425C4B"/>
    <w:rsid w:val="00435765"/>
    <w:rsid w:val="00435799"/>
    <w:rsid w:val="00436BAB"/>
    <w:rsid w:val="00443403"/>
    <w:rsid w:val="004645BE"/>
    <w:rsid w:val="004737FB"/>
    <w:rsid w:val="0048044A"/>
    <w:rsid w:val="00497F14"/>
    <w:rsid w:val="004A2633"/>
    <w:rsid w:val="004A4BEC"/>
    <w:rsid w:val="004B45A4"/>
    <w:rsid w:val="004C245B"/>
    <w:rsid w:val="004C33E6"/>
    <w:rsid w:val="004C6A56"/>
    <w:rsid w:val="004D077E"/>
    <w:rsid w:val="004D0CDA"/>
    <w:rsid w:val="004E7D4E"/>
    <w:rsid w:val="004F66D5"/>
    <w:rsid w:val="0050780D"/>
    <w:rsid w:val="0051054C"/>
    <w:rsid w:val="00511527"/>
    <w:rsid w:val="0051277C"/>
    <w:rsid w:val="00515579"/>
    <w:rsid w:val="005275CB"/>
    <w:rsid w:val="00532506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5F7E94"/>
    <w:rsid w:val="0060287A"/>
    <w:rsid w:val="0061048B"/>
    <w:rsid w:val="00610669"/>
    <w:rsid w:val="00626E92"/>
    <w:rsid w:val="00643317"/>
    <w:rsid w:val="00661116"/>
    <w:rsid w:val="0068033A"/>
    <w:rsid w:val="00685617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1781C"/>
    <w:rsid w:val="00721C9F"/>
    <w:rsid w:val="00727AC1"/>
    <w:rsid w:val="007439B9"/>
    <w:rsid w:val="007609D5"/>
    <w:rsid w:val="007760E6"/>
    <w:rsid w:val="007938F2"/>
    <w:rsid w:val="007A7FDF"/>
    <w:rsid w:val="007B4183"/>
    <w:rsid w:val="007B512A"/>
    <w:rsid w:val="007B6B5C"/>
    <w:rsid w:val="007C2097"/>
    <w:rsid w:val="007C2F14"/>
    <w:rsid w:val="007C7597"/>
    <w:rsid w:val="007D0B57"/>
    <w:rsid w:val="007E1C6D"/>
    <w:rsid w:val="007E6510"/>
    <w:rsid w:val="0080018A"/>
    <w:rsid w:val="008302F3"/>
    <w:rsid w:val="00843ADE"/>
    <w:rsid w:val="0084653C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196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239F7"/>
    <w:rsid w:val="0093578B"/>
    <w:rsid w:val="0094243E"/>
    <w:rsid w:val="00943303"/>
    <w:rsid w:val="00943DC1"/>
    <w:rsid w:val="00945CB4"/>
    <w:rsid w:val="009629FD"/>
    <w:rsid w:val="00982D02"/>
    <w:rsid w:val="0098377C"/>
    <w:rsid w:val="00986684"/>
    <w:rsid w:val="009931BA"/>
    <w:rsid w:val="009959C8"/>
    <w:rsid w:val="009B3291"/>
    <w:rsid w:val="009C61B9"/>
    <w:rsid w:val="009C6A62"/>
    <w:rsid w:val="009C6DEC"/>
    <w:rsid w:val="009E3297"/>
    <w:rsid w:val="009E5B9A"/>
    <w:rsid w:val="009E617D"/>
    <w:rsid w:val="009F65F1"/>
    <w:rsid w:val="00A00E07"/>
    <w:rsid w:val="00A055C2"/>
    <w:rsid w:val="00A07584"/>
    <w:rsid w:val="00A079B0"/>
    <w:rsid w:val="00A10E39"/>
    <w:rsid w:val="00A122CA"/>
    <w:rsid w:val="00A140DD"/>
    <w:rsid w:val="00A1518D"/>
    <w:rsid w:val="00A2600A"/>
    <w:rsid w:val="00A2613B"/>
    <w:rsid w:val="00A32441"/>
    <w:rsid w:val="00A3669C"/>
    <w:rsid w:val="00A44971"/>
    <w:rsid w:val="00A47E70"/>
    <w:rsid w:val="00A54893"/>
    <w:rsid w:val="00A5566C"/>
    <w:rsid w:val="00A64740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A257E"/>
    <w:rsid w:val="00AA50EB"/>
    <w:rsid w:val="00AB1ACC"/>
    <w:rsid w:val="00AB51D6"/>
    <w:rsid w:val="00AC2AFD"/>
    <w:rsid w:val="00AD7529"/>
    <w:rsid w:val="00AD7C25"/>
    <w:rsid w:val="00AE1B1B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BF5BAE"/>
    <w:rsid w:val="00C00229"/>
    <w:rsid w:val="00C00CFC"/>
    <w:rsid w:val="00C0610D"/>
    <w:rsid w:val="00C21836"/>
    <w:rsid w:val="00C2658A"/>
    <w:rsid w:val="00C37922"/>
    <w:rsid w:val="00C37DDA"/>
    <w:rsid w:val="00C406D1"/>
    <w:rsid w:val="00C415C3"/>
    <w:rsid w:val="00C41DF4"/>
    <w:rsid w:val="00C6017B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A3B8F"/>
    <w:rsid w:val="00CB08BC"/>
    <w:rsid w:val="00CB1493"/>
    <w:rsid w:val="00CB4436"/>
    <w:rsid w:val="00CC5026"/>
    <w:rsid w:val="00CD2478"/>
    <w:rsid w:val="00CD541D"/>
    <w:rsid w:val="00CE22D1"/>
    <w:rsid w:val="00CE4346"/>
    <w:rsid w:val="00CE4E5A"/>
    <w:rsid w:val="00CF0EE8"/>
    <w:rsid w:val="00CF39F5"/>
    <w:rsid w:val="00CF5B98"/>
    <w:rsid w:val="00CF7981"/>
    <w:rsid w:val="00D11584"/>
    <w:rsid w:val="00D12FF1"/>
    <w:rsid w:val="00D1687B"/>
    <w:rsid w:val="00D46696"/>
    <w:rsid w:val="00D50711"/>
    <w:rsid w:val="00D51C49"/>
    <w:rsid w:val="00D53BE5"/>
    <w:rsid w:val="00D56F2D"/>
    <w:rsid w:val="00D641A9"/>
    <w:rsid w:val="00D830D2"/>
    <w:rsid w:val="00D95C85"/>
    <w:rsid w:val="00DB0DDE"/>
    <w:rsid w:val="00DB72BB"/>
    <w:rsid w:val="00DB7346"/>
    <w:rsid w:val="00DC2EEA"/>
    <w:rsid w:val="00E015DE"/>
    <w:rsid w:val="00E01F7C"/>
    <w:rsid w:val="00E053BD"/>
    <w:rsid w:val="00E05481"/>
    <w:rsid w:val="00E07699"/>
    <w:rsid w:val="00E07CF9"/>
    <w:rsid w:val="00E136F4"/>
    <w:rsid w:val="00E143A2"/>
    <w:rsid w:val="00E159F8"/>
    <w:rsid w:val="00E23A56"/>
    <w:rsid w:val="00E24619"/>
    <w:rsid w:val="00E25186"/>
    <w:rsid w:val="00E341BC"/>
    <w:rsid w:val="00E4306D"/>
    <w:rsid w:val="00E57FF5"/>
    <w:rsid w:val="00E608CC"/>
    <w:rsid w:val="00E61A7D"/>
    <w:rsid w:val="00E64899"/>
    <w:rsid w:val="00E65E8A"/>
    <w:rsid w:val="00E7065C"/>
    <w:rsid w:val="00E71AD5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47312"/>
    <w:rsid w:val="00F71A8C"/>
    <w:rsid w:val="00F7680F"/>
    <w:rsid w:val="00F76855"/>
    <w:rsid w:val="00F83EFB"/>
    <w:rsid w:val="00F86788"/>
    <w:rsid w:val="00F91FF0"/>
    <w:rsid w:val="00F924AD"/>
    <w:rsid w:val="00F9634A"/>
    <w:rsid w:val="00FA333C"/>
    <w:rsid w:val="00FA7491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Chenxi Bao</dc:creator>
  <cp:lastModifiedBy>rev0</cp:lastModifiedBy>
  <cp:revision>81</cp:revision>
  <cp:lastPrinted>1900-12-31T16:00:00Z</cp:lastPrinted>
  <dcterms:created xsi:type="dcterms:W3CDTF">2020-08-25T15:07:00Z</dcterms:created>
  <dcterms:modified xsi:type="dcterms:W3CDTF">2021-01-15T08:09:00Z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